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B7C8D" w:rsidRPr="004B7C8D" w:rsidTr="00FC03C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E1CFB" w:rsidRPr="004B7C8D" w:rsidRDefault="005E1CFB" w:rsidP="00FC03C5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UPRAVLJANJE KVALITETOM</w:t>
            </w:r>
          </w:p>
        </w:tc>
      </w:tr>
      <w:tr w:rsidR="004B7C8D" w:rsidRPr="004B7C8D" w:rsidTr="00FC03C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dr.sc. Dragana Grubišić</w:t>
            </w:r>
          </w:p>
          <w:p w:rsidR="00041181" w:rsidRPr="004B7C8D" w:rsidRDefault="000D5FB5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="00041181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B7C8D" w:rsidRPr="004B7C8D" w:rsidTr="00FC03C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B7C8D" w:rsidRPr="004B7C8D" w:rsidTr="00FC03C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="005E1CFB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4B7C8D" w:rsidRPr="004B7C8D" w:rsidTr="00FC03C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Ishodi učenja:</w:t>
            </w:r>
          </w:p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i provesti rješenja u području upravljanja kvalitetom  (razina 7 prema HKO). </w:t>
            </w:r>
          </w:p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:rsidR="005E1CFB" w:rsidRPr="004B7C8D" w:rsidRDefault="005E1CFB" w:rsidP="00FC03C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B7C8D" w:rsidRPr="004B7C8D" w:rsidTr="00FC03C5">
              <w:trPr>
                <w:trHeight w:val="821"/>
              </w:trPr>
              <w:tc>
                <w:tcPr>
                  <w:tcW w:w="12240" w:type="dxa"/>
                </w:tcPr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1. Kritički prosuditi kvalitetu kao relativnu kategoriju i njezine pokazatelje (razina 7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2. Generalizirati spoznaje gurua kvalitete i klasificirati sustave upravljanja kvalitetom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3. Utvrditi elemente upravljanja kvalitetom i valorizirati ih (razina 7 prema HKO).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4. Predložiti konkretnu metodu, tehniku ili alat za rješavanje problema, razviti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je i sastaviti prijedlog, odnosno rješenje problema (razina 7 prema HKO).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>5. Argumentirati mišljenje o vezi poslovne izvrsnosti i nagrada za kvalitetu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B7C8D" w:rsidRPr="004B7C8D" w:rsidTr="00FC03C5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1. Uvod; Pojam kvalitete;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1. 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2. Kvaliteta kao relativna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2. 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3. 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3. 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4. Planiranje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4. Klijenti i zahtjevi; standardi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5. Osiguranje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5. Aktivnosti i plan osiguranja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6. Kontrola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6. Primjeri tehnika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lastRenderedPageBreak/>
                    <w:t xml:space="preserve">7. Upravljanje kvalitetom -  </w:t>
                  </w:r>
                </w:p>
                <w:p w:rsidR="0021180C" w:rsidRPr="004B7C8D" w:rsidRDefault="005E1CFB" w:rsidP="0021180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N</w:t>
                  </w: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ačela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; Modeli upravljanja </w:t>
                  </w:r>
                </w:p>
                <w:p w:rsidR="005E1CFB" w:rsidRPr="004B7C8D" w:rsidRDefault="0021180C" w:rsidP="0021180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kvalitetom: TQM, 6 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7. Primjena načela na primjeru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8.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9. Modeli upravljanja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kvalitetom - ostali modeli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8.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5S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10. Metode upravljanja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K</w:t>
                  </w: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valitetom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9. Kuća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11. Tehnike upravljanj</w:t>
                  </w:r>
                  <w:bookmarkStart w:id="0" w:name="_GoBack"/>
                  <w:bookmarkEnd w:id="0"/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10. Dijagram uzroka i posljedice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12. Alati upravljanja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 kvalitetom - osnovni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11. Dijagram srodnosti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13. Alati upravljanja </w:t>
                  </w:r>
                </w:p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 kvalitetom – menadžerski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12. 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14.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13.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Matrični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15.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CFB" w:rsidRPr="004B7C8D" w:rsidRDefault="005E1CFB" w:rsidP="004B7C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B7C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5E1CFB" w:rsidRPr="004B7C8D" w:rsidRDefault="004A49FD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="005E1CFB"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B7C8D" w:rsidRPr="004B7C8D" w:rsidTr="00FC03C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2803" w:rsidRPr="004B7C8D" w:rsidDel="00511858" w:rsidRDefault="00552803" w:rsidP="00511858">
            <w:pPr>
              <w:spacing w:after="0" w:line="240" w:lineRule="auto"/>
              <w:jc w:val="both"/>
              <w:rPr>
                <w:del w:id="1" w:author="Dragana Grubišić" w:date="2021-09-28T12:13:00Z"/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b/>
                <w:i/>
                <w:color w:val="000000" w:themeColor="text1"/>
              </w:rPr>
              <w:t>Uvjet za potpis, kao i za izlazak na ispit</w:t>
            </w:r>
            <w:ins w:id="2" w:author="Dragana Grubišić" w:date="2021-09-28T12:12:00Z">
              <w:r w:rsidR="00511858" w:rsidRPr="00511858">
                <w:rPr>
                  <w:rFonts w:ascii="Times New Roman" w:hAnsi="Times New Roman"/>
                  <w:color w:val="000000" w:themeColor="text1"/>
                  <w:rPrChange w:id="3" w:author="Dragana Grubišić" w:date="2021-09-28T12:13:00Z">
                    <w:rPr>
                      <w:rFonts w:ascii="Times New Roman" w:hAnsi="Times New Roman"/>
                      <w:b/>
                      <w:i/>
                      <w:color w:val="000000" w:themeColor="text1"/>
                    </w:rPr>
                  </w:rPrChange>
                </w:rPr>
                <w:t>: Redovni studenti trebaju pohađati 70% nastave, a izvanredni 35%. Prisustvovanje nastavi pretpostavlja aktivno sudjelovanje u grupnim radovima na vježbama</w:t>
              </w:r>
            </w:ins>
            <w:ins w:id="4" w:author="Dragana Grubišić" w:date="2021-09-28T12:13:00Z">
              <w:r w:rsidR="00511858">
                <w:rPr>
                  <w:rFonts w:ascii="Times New Roman" w:hAnsi="Times New Roman"/>
                  <w:color w:val="000000" w:themeColor="text1"/>
                </w:rPr>
                <w:t>.</w:t>
              </w:r>
            </w:ins>
            <w:del w:id="5" w:author="Dragana Grubišić" w:date="2021-09-28T12:13:00Z">
              <w:r w:rsidRPr="004B7C8D" w:rsidDel="00511858">
                <w:rPr>
                  <w:rFonts w:ascii="Times New Roman" w:hAnsi="Times New Roman"/>
                  <w:color w:val="000000" w:themeColor="text1"/>
                </w:rPr>
                <w:delText xml:space="preserve"> definirani su aktivnostima koje studenti trebaju odraditi tijekom semestra. Studenti će dobiti kroz semestar 6 zadataka koje će trebati riješiti u predviđenom vremenu (u roku od tjedan dana). Uvjet za potpis i izlazak na ispit za </w:delText>
              </w:r>
              <w:r w:rsidRPr="004B7C8D" w:rsidDel="00511858">
                <w:rPr>
                  <w:rFonts w:ascii="Times New Roman" w:hAnsi="Times New Roman"/>
                  <w:b/>
                  <w:i/>
                  <w:color w:val="000000" w:themeColor="text1"/>
                </w:rPr>
                <w:delText>redovne studente</w:delText>
              </w:r>
              <w:r w:rsidRPr="004B7C8D" w:rsidDel="00511858">
                <w:rPr>
                  <w:rFonts w:ascii="Times New Roman" w:hAnsi="Times New Roman"/>
                  <w:color w:val="000000" w:themeColor="text1"/>
                </w:rPr>
                <w:delText xml:space="preserve"> je izrada minimalno četiri zadatka, a za </w:delText>
              </w:r>
              <w:r w:rsidRPr="004B7C8D" w:rsidDel="00511858">
                <w:rPr>
                  <w:rFonts w:ascii="Times New Roman" w:hAnsi="Times New Roman"/>
                  <w:b/>
                  <w:i/>
                  <w:color w:val="000000" w:themeColor="text1"/>
                </w:rPr>
                <w:delText>izvanredne</w:delText>
              </w:r>
              <w:r w:rsidRPr="004B7C8D" w:rsidDel="00511858">
                <w:rPr>
                  <w:rFonts w:ascii="Times New Roman" w:hAnsi="Times New Roman"/>
                  <w:color w:val="000000" w:themeColor="text1"/>
                </w:rPr>
                <w:delText xml:space="preserve"> minimalno 3 zadatka. Minimalni postotak riješenosti treba biti 50% u svakom zadatku.</w:delText>
              </w:r>
            </w:del>
          </w:p>
          <w:p w:rsidR="005E1CFB" w:rsidRPr="004B7C8D" w:rsidRDefault="00552803" w:rsidP="00552803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6" w:author="Dragana Grubišić" w:date="2021-09-28T12:13:00Z">
              <w:r w:rsidRPr="004B7C8D" w:rsidDel="00511858">
                <w:rPr>
                  <w:rFonts w:ascii="Times New Roman" w:hAnsi="Times New Roman"/>
                  <w:color w:val="000000" w:themeColor="text1"/>
                </w:rPr>
                <w:delText>Svaki tjedan biti će otvoren Forum, u kojem će studenti moći postavljati pitanja vezana za temu tog tjedna ili međusobno raspravljati o temi tog tjedna. Također, studenti će imati na raspolaganju dva sata tjedno zoom konzultacije.</w:delText>
              </w:r>
            </w:del>
          </w:p>
        </w:tc>
      </w:tr>
      <w:tr w:rsidR="004B7C8D" w:rsidRPr="004B7C8D" w:rsidTr="00FC03C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B7C8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21180C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21180C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B7C8D" w:rsidRPr="004B7C8D" w:rsidTr="00FC03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B7C8D" w:rsidRPr="004B7C8D" w:rsidTr="00FC03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B7C8D" w:rsidRPr="004B7C8D" w:rsidTr="00FC03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B7C8D" w:rsidRPr="004B7C8D" w:rsidTr="00FC03C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semestra studenti će imati dva kolokvija. Da bi pristupili drugom kolokviju, na prvom trebaju ostvariti minimalno 45% točnih odgovora. Ukupna ocjena formira se uspješnim rješavanjem oba kolokvija (minimalno ukupno ostvareno 60% točnih odgovora). Alternativno, ako studenti ne polože ispit preko kolokvija, mogu ga polagati na pisani način tijekom ispitnog roka. Studenti koji žele veću oc</w:t>
            </w:r>
            <w:r w:rsidR="004B7C8D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jenu moći će odgovarati usmeno.</w:t>
            </w:r>
          </w:p>
          <w:p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Postotni pragovi i odgovarajuće ocjene za pisane provjere znanja:</w:t>
            </w:r>
          </w:p>
          <w:p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  nedovoljan (1)</w:t>
            </w:r>
          </w:p>
          <w:p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60-70      dovoljan (2)</w:t>
            </w:r>
          </w:p>
          <w:p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71-80      dobar (3)</w:t>
            </w:r>
          </w:p>
          <w:p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81-90      vrlo dobar (4)</w:t>
            </w:r>
          </w:p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91-100     izvrstan (5)</w:t>
            </w:r>
          </w:p>
        </w:tc>
      </w:tr>
      <w:tr w:rsidR="004B7C8D" w:rsidRPr="004B7C8D" w:rsidTr="00FC03C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B7C8D" w:rsidRPr="004B7C8D" w:rsidTr="00FC03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Šiško Kuliš, M., Grubišić, D., Upravljanje kvalitetom, Ekonomski fakultet u Splitu,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4B7C8D" w:rsidRPr="004B7C8D" w:rsidTr="00FC03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 xml:space="preserve">Oslić, I., Kvaliteta i poslovna izvrsnost, MEP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Consult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</w:rPr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4B7C8D" w:rsidRPr="004B7C8D" w:rsidTr="00FC03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B7C8D" w:rsidRPr="004B7C8D" w:rsidTr="00FC03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</w:rPr>
              <w:t>, T., Upravljanje kvalitetom, Znanstvena knjiga, Zagreb, 2009.</w:t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B7C8D" w:rsidRPr="004B7C8D" w:rsidTr="00FC03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9F5DAF" w:rsidRPr="004B7C8D" w:rsidRDefault="009F5DAF">
      <w:pPr>
        <w:rPr>
          <w:color w:val="000000" w:themeColor="text1"/>
        </w:rPr>
      </w:pPr>
    </w:p>
    <w:sectPr w:rsidR="009F5DAF" w:rsidRPr="004B7C8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702" w:rsidRDefault="00D75702">
      <w:pPr>
        <w:spacing w:after="0" w:line="240" w:lineRule="auto"/>
      </w:pPr>
      <w:r>
        <w:separator/>
      </w:r>
    </w:p>
  </w:endnote>
  <w:endnote w:type="continuationSeparator" w:id="0">
    <w:p w:rsidR="00D75702" w:rsidRDefault="00D7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8D" w:rsidDel="001560C5" w:rsidRDefault="004B7C8D" w:rsidP="004B7C8D">
    <w:pPr>
      <w:pStyle w:val="Zaglavlje"/>
      <w:rPr>
        <w:del w:id="7" w:author="Katarina Sumić Milković" w:date="2021-10-12T14:21:00Z"/>
      </w:rPr>
    </w:pPr>
  </w:p>
  <w:p w:rsidR="004B7C8D" w:rsidDel="001560C5" w:rsidRDefault="004B7C8D" w:rsidP="004B7C8D">
    <w:pPr>
      <w:rPr>
        <w:del w:id="8" w:author="Katarina Sumić Milković" w:date="2021-10-12T14:21:00Z"/>
      </w:rPr>
    </w:pPr>
  </w:p>
  <w:p w:rsidR="004B7C8D" w:rsidDel="001560C5" w:rsidRDefault="004B7C8D" w:rsidP="004B7C8D">
    <w:pPr>
      <w:pStyle w:val="Podnoje"/>
      <w:rPr>
        <w:del w:id="9" w:author="Katarina Sumić Milković" w:date="2021-10-12T14:21:00Z"/>
      </w:rPr>
    </w:pPr>
  </w:p>
  <w:p w:rsidR="004B7C8D" w:rsidDel="001560C5" w:rsidRDefault="004B7C8D" w:rsidP="004B7C8D">
    <w:pPr>
      <w:rPr>
        <w:del w:id="10" w:author="Katarina Sumić Milković" w:date="2021-10-12T14:21:00Z"/>
      </w:rPr>
    </w:pPr>
  </w:p>
  <w:p w:rsidR="001560C5" w:rsidRPr="001560C5" w:rsidRDefault="001560C5" w:rsidP="001560C5">
    <w:pPr>
      <w:tabs>
        <w:tab w:val="left" w:pos="1207"/>
        <w:tab w:val="center" w:pos="4536"/>
        <w:tab w:val="right" w:pos="9072"/>
      </w:tabs>
      <w:spacing w:after="0" w:line="240" w:lineRule="auto"/>
      <w:rPr>
        <w:ins w:id="11" w:author="Katarina Sumić Milković" w:date="2021-10-12T14:21:00Z"/>
        <w:rFonts w:eastAsia="Calibri"/>
      </w:rPr>
    </w:pPr>
    <w:ins w:id="12" w:author="Katarina Sumić Milković" w:date="2021-10-12T14:21:00Z">
      <w:r w:rsidRPr="001560C5">
        <w:rPr>
          <w:rFonts w:eastAsia="Calibri"/>
        </w:rPr>
        <w:t>2021./2022.</w:t>
      </w:r>
    </w:ins>
  </w:p>
  <w:p w:rsidR="001560C5" w:rsidRPr="001560C5" w:rsidRDefault="001560C5" w:rsidP="001560C5">
    <w:pPr>
      <w:tabs>
        <w:tab w:val="center" w:pos="4536"/>
        <w:tab w:val="right" w:pos="9072"/>
      </w:tabs>
      <w:spacing w:after="0" w:line="240" w:lineRule="auto"/>
      <w:rPr>
        <w:ins w:id="13" w:author="Katarina Sumić Milković" w:date="2021-10-12T14:21:00Z"/>
        <w:rFonts w:eastAsia="Calibri"/>
      </w:rPr>
    </w:pPr>
    <w:ins w:id="14" w:author="Katarina Sumić Milković" w:date="2021-10-12T14:21:00Z">
      <w:r w:rsidRPr="001560C5">
        <w:rPr>
          <w:rFonts w:eastAsia="Calibri"/>
        </w:rPr>
        <w:t>19/10/21 – 2.Sj. FV</w:t>
      </w:r>
    </w:ins>
  </w:p>
  <w:p w:rsidR="004B7C8D" w:rsidDel="001560C5" w:rsidRDefault="004B7C8D" w:rsidP="004B7C8D">
    <w:pPr>
      <w:pStyle w:val="Podnoje"/>
      <w:rPr>
        <w:del w:id="15" w:author="Katarina Sumić Milković" w:date="2021-10-12T14:21:00Z"/>
      </w:rPr>
    </w:pPr>
    <w:del w:id="16" w:author="Katarina Sumić Milković" w:date="2021-10-12T14:21:00Z">
      <w:r w:rsidDel="001560C5">
        <w:delText>2020./2021. 01/12/20 – 40.Sj. FV</w:delText>
      </w:r>
    </w:del>
  </w:p>
  <w:p w:rsidR="004B7C8D" w:rsidRDefault="004B7C8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702" w:rsidRDefault="00D75702">
      <w:pPr>
        <w:spacing w:after="0" w:line="240" w:lineRule="auto"/>
      </w:pPr>
      <w:r>
        <w:separator/>
      </w:r>
    </w:p>
  </w:footnote>
  <w:footnote w:type="continuationSeparator" w:id="0">
    <w:p w:rsidR="00D75702" w:rsidRDefault="00D75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9C2"/>
    <w:multiLevelType w:val="hybridMultilevel"/>
    <w:tmpl w:val="659212B4"/>
    <w:lvl w:ilvl="0" w:tplc="041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gana Grubišić">
    <w15:presenceInfo w15:providerId="None" w15:userId="Dragana Grubiš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CFB"/>
    <w:rsid w:val="00041181"/>
    <w:rsid w:val="000D5FB5"/>
    <w:rsid w:val="001560C5"/>
    <w:rsid w:val="001D7FFE"/>
    <w:rsid w:val="0021180C"/>
    <w:rsid w:val="003B1516"/>
    <w:rsid w:val="004A49FD"/>
    <w:rsid w:val="004B7C8D"/>
    <w:rsid w:val="004F1A56"/>
    <w:rsid w:val="00511858"/>
    <w:rsid w:val="00552803"/>
    <w:rsid w:val="005E1CFB"/>
    <w:rsid w:val="009F5DAF"/>
    <w:rsid w:val="00AF2543"/>
    <w:rsid w:val="00B40F32"/>
    <w:rsid w:val="00C30796"/>
    <w:rsid w:val="00D7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76A5C"/>
  <w15:chartTrackingRefBased/>
  <w15:docId w15:val="{04F12391-8566-4E49-8431-7ED67CC1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CF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E1C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5E1CFB"/>
    <w:rPr>
      <w:rFonts w:cs="Times New Roman"/>
      <w:b/>
      <w:bCs/>
    </w:rPr>
  </w:style>
  <w:style w:type="paragraph" w:customStyle="1" w:styleId="Default">
    <w:name w:val="Default"/>
    <w:rsid w:val="005E1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E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E1CFB"/>
    <w:rPr>
      <w:rFonts w:ascii="Calibri" w:eastAsia="Times New Roman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0D5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D5FB5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1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8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Katarina Sumić Milković</cp:lastModifiedBy>
  <cp:revision>8</cp:revision>
  <dcterms:created xsi:type="dcterms:W3CDTF">2020-10-03T15:27:00Z</dcterms:created>
  <dcterms:modified xsi:type="dcterms:W3CDTF">2021-10-12T12:21:00Z</dcterms:modified>
</cp:coreProperties>
</file>